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68D0E" w14:textId="21AFDD61" w:rsidR="008027CB" w:rsidRDefault="008027CB" w:rsidP="007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73EA0">
        <w:rPr>
          <w:b/>
          <w:i/>
          <w:noProof/>
          <w:sz w:val="28"/>
        </w:rPr>
        <w:t>20</w:t>
      </w:r>
      <w:r w:rsidR="00E73EA0">
        <w:rPr>
          <w:b/>
          <w:i/>
          <w:noProof/>
          <w:sz w:val="28"/>
        </w:rPr>
        <w:t>3180</w:t>
      </w:r>
    </w:p>
    <w:p w14:paraId="121E19F2" w14:textId="77777777" w:rsidR="008027CB" w:rsidRDefault="008027CB" w:rsidP="00802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8DA20D0" w:rsidR="001E41F3" w:rsidRPr="00410371" w:rsidRDefault="00601126" w:rsidP="00E36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0B5DBBC" w:rsidR="001E41F3" w:rsidRPr="00410371" w:rsidRDefault="00E73EA0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21FC17A" w:rsidR="001E41F3" w:rsidRPr="00410371" w:rsidRDefault="000175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372A76F" w:rsidR="001E41F3" w:rsidRPr="00410371" w:rsidRDefault="00C1577A" w:rsidP="00E36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633B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FC24220" w:rsidR="001E41F3" w:rsidRDefault="00C55B5D" w:rsidP="0025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</w:t>
            </w:r>
            <w:r w:rsidR="002201FC">
              <w:rPr>
                <w:noProof/>
              </w:rPr>
              <w:t xml:space="preserve"> MnS</w:t>
            </w:r>
            <w:r w:rsidR="002201FC">
              <w:rPr>
                <w:lang w:eastAsia="zh-CN"/>
              </w:rPr>
              <w:t xml:space="preserve"> com</w:t>
            </w:r>
            <w:r w:rsidR="00CC2A5A">
              <w:rPr>
                <w:lang w:eastAsia="zh-CN"/>
              </w:rPr>
              <w:t>ponents used for configurable performance</w:t>
            </w:r>
            <w:r w:rsidR="002201FC">
              <w:rPr>
                <w:lang w:eastAsia="zh-CN"/>
              </w:rPr>
              <w:t xml:space="preserve"> </w:t>
            </w:r>
            <w:r w:rsidR="002C24D3">
              <w:rPr>
                <w:lang w:eastAsia="zh-CN"/>
              </w:rPr>
              <w:t xml:space="preserve">measurement </w:t>
            </w:r>
            <w:r w:rsidR="002201FC">
              <w:rPr>
                <w:lang w:eastAsia="zh-CN"/>
              </w:rPr>
              <w:t>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FCD0961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41032">
              <w:rPr>
                <w:noProof/>
              </w:rPr>
              <w:t>,Intel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FBDEE05" w:rsidR="001E41F3" w:rsidRDefault="00761E5F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9A519F6" w:rsidR="001E41F3" w:rsidRDefault="003E4379" w:rsidP="00D7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70D6A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D70D6A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53BCFE9" w:rsidR="001E41F3" w:rsidRDefault="00761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3244DD7" w:rsidR="009B3ED5" w:rsidRPr="00031D22" w:rsidRDefault="0047380D" w:rsidP="009B3ED5">
            <w:r>
              <w:t xml:space="preserve">The performance </w:t>
            </w:r>
            <w:r w:rsidR="00510564">
              <w:t xml:space="preserve">measurement </w:t>
            </w:r>
            <w:r w:rsidR="00D167A1">
              <w:t>control NRM fragment is introduced in TS 28.622 which can be used together with CRU</w:t>
            </w:r>
            <w:r w:rsidR="00D218DE">
              <w:t xml:space="preserve">D </w:t>
            </w:r>
            <w:r w:rsidR="00144D6B">
              <w:t>operations</w:t>
            </w:r>
            <w:r>
              <w:t xml:space="preserve"> defined in TS 28.532 for performance</w:t>
            </w:r>
            <w:r w:rsidR="00D167A1">
              <w:t xml:space="preserve"> </w:t>
            </w:r>
            <w:r w:rsidR="000175F5">
              <w:t xml:space="preserve">measurement </w:t>
            </w:r>
            <w:r w:rsidR="00D167A1">
              <w:t>control</w:t>
            </w:r>
            <w:r>
              <w:t xml:space="preserve"> </w:t>
            </w:r>
            <w:r w:rsidR="00D167A1">
              <w:t>purpose.</w:t>
            </w:r>
            <w:r w:rsidR="00D218DE">
              <w:t xml:space="preserve"> However, the </w:t>
            </w:r>
            <w:r w:rsidR="00A71990">
              <w:t xml:space="preserve">description </w:t>
            </w:r>
            <w:r w:rsidR="00C55B5D">
              <w:t xml:space="preserve">of </w:t>
            </w:r>
            <w:r w:rsidR="00A71990">
              <w:t>which MnS components</w:t>
            </w:r>
            <w:r>
              <w:t xml:space="preserve"> can be used for configurable performance</w:t>
            </w:r>
            <w:r w:rsidR="00A71990">
              <w:t xml:space="preserve"> </w:t>
            </w:r>
            <w:r w:rsidR="000175F5">
              <w:t xml:space="preserve">measurement </w:t>
            </w:r>
            <w:r w:rsidR="00A71990">
              <w:t>control is missing.</w:t>
            </w:r>
          </w:p>
          <w:p w14:paraId="52D2E02D" w14:textId="255759CF" w:rsidR="00C647AC" w:rsidRPr="0047380D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73F006E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</w:t>
            </w:r>
            <w:r w:rsidR="00C55B5D">
              <w:rPr>
                <w:lang w:eastAsia="zh-CN"/>
              </w:rPr>
              <w:t xml:space="preserve">which </w:t>
            </w:r>
            <w:r w:rsidR="00C55B5D">
              <w:rPr>
                <w:noProof/>
              </w:rPr>
              <w:t>MnS</w:t>
            </w:r>
            <w:r w:rsidR="00C55B5D">
              <w:rPr>
                <w:lang w:eastAsia="zh-CN"/>
              </w:rPr>
              <w:t xml:space="preserve"> components</w:t>
            </w:r>
            <w:r w:rsidR="0047380D">
              <w:rPr>
                <w:lang w:eastAsia="zh-CN"/>
              </w:rPr>
              <w:t xml:space="preserve"> can be used for configurable performance</w:t>
            </w:r>
            <w:r w:rsidR="00C55B5D">
              <w:rPr>
                <w:lang w:eastAsia="zh-CN"/>
              </w:rPr>
              <w:t xml:space="preserve"> </w:t>
            </w:r>
            <w:r w:rsidR="002C24D3">
              <w:rPr>
                <w:lang w:eastAsia="zh-CN"/>
              </w:rPr>
              <w:t xml:space="preserve">measurement </w:t>
            </w:r>
            <w:r w:rsidR="00C55B5D">
              <w:rPr>
                <w:lang w:eastAsia="zh-CN"/>
              </w:rPr>
              <w:t>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BBE9B2E" w:rsidR="001E41F3" w:rsidRPr="00590BFB" w:rsidRDefault="00CE5707" w:rsidP="00C55B5D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 w:rsidR="00C55B5D">
              <w:rPr>
                <w:lang w:eastAsia="zh-CN"/>
              </w:rPr>
              <w:t xml:space="preserve"> </w:t>
            </w:r>
            <w:r w:rsidR="00C55B5D">
              <w:t xml:space="preserve">of </w:t>
            </w:r>
            <w:r w:rsidR="0047380D">
              <w:t>configurable performance</w:t>
            </w:r>
            <w:r w:rsidR="00C55B5D">
              <w:t xml:space="preserve"> </w:t>
            </w:r>
            <w:r w:rsidR="009E7257">
              <w:t xml:space="preserve">measurement </w:t>
            </w:r>
            <w:r w:rsidR="00C55B5D">
              <w:t>control feature is missing in TS 28.550.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6E83626" w:rsidR="001E41F3" w:rsidRDefault="00534EF5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362DDA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AA5F2" w14:textId="13398969" w:rsidR="00D946FC" w:rsidRDefault="00D946FC" w:rsidP="00D946FC">
      <w:pPr>
        <w:pStyle w:val="2"/>
        <w:rPr>
          <w:ins w:id="4" w:author="Huawei" w:date="2020-05-08T15:07:00Z"/>
          <w:lang w:eastAsia="zh-CN"/>
        </w:rPr>
      </w:pPr>
      <w:bookmarkStart w:id="5" w:name="_Toc35938297"/>
      <w:bookmarkStart w:id="6" w:name="_Toc27411315"/>
      <w:ins w:id="7" w:author="Huawei" w:date="2020-05-08T15:07:00Z">
        <w:r>
          <w:rPr>
            <w:lang w:eastAsia="zh-CN"/>
          </w:rPr>
          <w:t>7.X</w:t>
        </w:r>
        <w:r>
          <w:rPr>
            <w:lang w:eastAsia="zh-CN"/>
          </w:rPr>
          <w:tab/>
        </w:r>
        <w:bookmarkStart w:id="8" w:name="OLE_LINK3"/>
        <w:r>
          <w:rPr>
            <w:lang w:eastAsia="zh-CN"/>
          </w:rPr>
          <w:t xml:space="preserve">Management </w:t>
        </w:r>
      </w:ins>
      <w:ins w:id="9" w:author="Huawei" w:date="2020-05-14T09:43:00Z">
        <w:r w:rsidR="003A2A66">
          <w:rPr>
            <w:lang w:eastAsia="zh-CN"/>
          </w:rPr>
          <w:t>s</w:t>
        </w:r>
      </w:ins>
      <w:ins w:id="10" w:author="Huawei" w:date="2020-05-08T15:07:00Z">
        <w:r>
          <w:rPr>
            <w:lang w:eastAsia="zh-CN"/>
          </w:rPr>
          <w:t xml:space="preserve">ervice components used for configurable </w:t>
        </w:r>
      </w:ins>
      <w:bookmarkEnd w:id="5"/>
      <w:bookmarkEnd w:id="6"/>
      <w:ins w:id="11" w:author="Huawei" w:date="2020-05-13T20:21:00Z">
        <w:r w:rsidR="00B73CD1">
          <w:rPr>
            <w:lang w:eastAsia="zh-CN"/>
          </w:rPr>
          <w:t>performance</w:t>
        </w:r>
      </w:ins>
      <w:ins w:id="12" w:author="Huawei" w:date="2020-05-08T15:07:00Z">
        <w:r>
          <w:rPr>
            <w:lang w:eastAsia="zh-CN"/>
          </w:rPr>
          <w:t xml:space="preserve"> </w:t>
        </w:r>
      </w:ins>
      <w:ins w:id="13" w:author="Huawei" w:date="2020-05-14T09:40:00Z">
        <w:r w:rsidR="00EB5496">
          <w:rPr>
            <w:lang w:eastAsia="zh-CN"/>
          </w:rPr>
          <w:t xml:space="preserve">measurement </w:t>
        </w:r>
      </w:ins>
      <w:ins w:id="14" w:author="Huawei" w:date="2020-05-08T15:07:00Z">
        <w:r>
          <w:rPr>
            <w:lang w:eastAsia="zh-CN"/>
          </w:rPr>
          <w:t>control</w:t>
        </w:r>
        <w:bookmarkEnd w:id="8"/>
      </w:ins>
    </w:p>
    <w:p w14:paraId="1BDD18CC" w14:textId="16287B3C" w:rsidR="00D946FC" w:rsidRDefault="00D946FC" w:rsidP="00D946FC">
      <w:pPr>
        <w:rPr>
          <w:ins w:id="15" w:author="Huawei" w:date="2020-05-08T15:07:00Z"/>
        </w:rPr>
      </w:pPr>
      <w:bookmarkStart w:id="16" w:name="OLE_LINK29"/>
      <w:ins w:id="17" w:author="Huawei" w:date="2020-05-08T15:07:00Z">
        <w:r>
          <w:t>The MnS com</w:t>
        </w:r>
        <w:r w:rsidR="00C757A5">
          <w:t xml:space="preserve">ponents used for configurable </w:t>
        </w:r>
      </w:ins>
      <w:ins w:id="18" w:author="Huawei" w:date="2020-05-14T09:52:00Z">
        <w:r w:rsidR="00832D19">
          <w:t>performance</w:t>
        </w:r>
      </w:ins>
      <w:ins w:id="19" w:author="Huawei" w:date="2020-05-08T15:07:00Z">
        <w:r>
          <w:t xml:space="preserve"> </w:t>
        </w:r>
      </w:ins>
      <w:ins w:id="20" w:author="Huawei" w:date="2020-05-14T09:40:00Z">
        <w:r w:rsidR="00D115DE">
          <w:t>m</w:t>
        </w:r>
      </w:ins>
      <w:ins w:id="21" w:author="Huawei" w:date="2020-05-14T09:41:00Z">
        <w:r w:rsidR="00D115DE">
          <w:t xml:space="preserve">easurement </w:t>
        </w:r>
      </w:ins>
      <w:ins w:id="22" w:author="Huawei" w:date="2020-05-08T15:07:00Z">
        <w:r>
          <w:t>control are listed in table 7.X-1.</w:t>
        </w:r>
      </w:ins>
    </w:p>
    <w:p w14:paraId="0C0D0275" w14:textId="506D510D" w:rsidR="00D946FC" w:rsidRDefault="00D946FC" w:rsidP="00D946FC">
      <w:pPr>
        <w:pStyle w:val="TH"/>
        <w:rPr>
          <w:ins w:id="23" w:author="Huawei" w:date="2020-05-08T15:07:00Z"/>
        </w:rPr>
      </w:pPr>
      <w:bookmarkStart w:id="24" w:name="OLE_LINK43"/>
      <w:ins w:id="25" w:author="Huawei" w:date="2020-05-08T15:07:00Z">
        <w:r>
          <w:t xml:space="preserve">Table 7.X-1: </w:t>
        </w:r>
        <w:r>
          <w:rPr>
            <w:lang w:eastAsia="zh-CN"/>
          </w:rPr>
          <w:t>MnS com</w:t>
        </w:r>
        <w:r w:rsidR="00C757A5">
          <w:rPr>
            <w:lang w:eastAsia="zh-CN"/>
          </w:rPr>
          <w:t xml:space="preserve">ponents used for configurable </w:t>
        </w:r>
      </w:ins>
      <w:ins w:id="26" w:author="Huawei" w:date="2020-05-13T20:21:00Z">
        <w:r w:rsidR="00C757A5">
          <w:rPr>
            <w:lang w:eastAsia="zh-CN"/>
          </w:rPr>
          <w:t>performance</w:t>
        </w:r>
      </w:ins>
      <w:ins w:id="27" w:author="Huawei" w:date="2020-05-08T15:07:00Z">
        <w:r>
          <w:rPr>
            <w:lang w:eastAsia="zh-CN"/>
          </w:rPr>
          <w:t xml:space="preserve"> </w:t>
        </w:r>
      </w:ins>
      <w:ins w:id="28" w:author="Huawei" w:date="2020-05-14T09:41:00Z">
        <w:r w:rsidR="00DB54DD">
          <w:rPr>
            <w:lang w:eastAsia="zh-CN"/>
          </w:rPr>
          <w:t xml:space="preserve">measurement </w:t>
        </w:r>
      </w:ins>
      <w:ins w:id="29" w:author="Huawei" w:date="2020-05-08T15:07:00Z">
        <w:r>
          <w:rPr>
            <w:lang w:eastAsia="zh-CN"/>
          </w:rPr>
          <w:t>control</w:t>
        </w:r>
        <w:r w:rsidDel="00523CAB">
          <w:t xml:space="preserve"> 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" w:author="Huawei" w:date="2020-05-14T09:42:00Z">
          <w:tblPr>
            <w:tblW w:w="878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3576"/>
        <w:gridCol w:w="3653"/>
        <w:tblGridChange w:id="31">
          <w:tblGrid>
            <w:gridCol w:w="1838"/>
            <w:gridCol w:w="3576"/>
            <w:gridCol w:w="3370"/>
          </w:tblGrid>
        </w:tblGridChange>
      </w:tblGrid>
      <w:tr w:rsidR="00D946FC" w14:paraId="6D8D5F24" w14:textId="77777777" w:rsidTr="00ED63AB">
        <w:trPr>
          <w:trHeight w:val="337"/>
          <w:jc w:val="center"/>
          <w:ins w:id="32" w:author="Huawei" w:date="2020-05-08T15:07:00Z"/>
          <w:trPrChange w:id="33" w:author="Huawei" w:date="2020-05-14T09:42:00Z">
            <w:trPr>
              <w:trHeight w:val="337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34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bookmarkEnd w:id="16"/>
          <w:p w14:paraId="6A240CC1" w14:textId="77777777" w:rsidR="00D946FC" w:rsidRDefault="00D946FC" w:rsidP="00715D97">
            <w:pPr>
              <w:pStyle w:val="TAH"/>
              <w:rPr>
                <w:ins w:id="35" w:author="Huawei" w:date="2020-05-08T15:07:00Z"/>
                <w:lang w:eastAsia="zh-CN"/>
              </w:rPr>
            </w:pPr>
            <w:ins w:id="36" w:author="Huawei" w:date="2020-05-08T15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37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040A488B" w14:textId="77777777" w:rsidR="00D946FC" w:rsidRDefault="00D946FC" w:rsidP="00715D97">
            <w:pPr>
              <w:pStyle w:val="TAH"/>
              <w:rPr>
                <w:ins w:id="38" w:author="Huawei" w:date="2020-05-08T15:07:00Z"/>
              </w:rPr>
            </w:pPr>
            <w:ins w:id="39" w:author="Huawei" w:date="2020-05-08T15:0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0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198DBCB6" w14:textId="77777777" w:rsidR="00D946FC" w:rsidRDefault="00D946FC" w:rsidP="00715D97">
            <w:pPr>
              <w:pStyle w:val="TAH"/>
              <w:rPr>
                <w:ins w:id="41" w:author="Huawei" w:date="2020-05-08T15:07:00Z"/>
              </w:rPr>
            </w:pPr>
            <w:ins w:id="42" w:author="Huawei" w:date="2020-05-08T15:07:00Z">
              <w:r>
                <w:t>Management service component type B</w:t>
              </w:r>
            </w:ins>
          </w:p>
        </w:tc>
      </w:tr>
      <w:tr w:rsidR="00D946FC" w14:paraId="090F8DAD" w14:textId="77777777" w:rsidTr="00ED63AB">
        <w:trPr>
          <w:trHeight w:val="519"/>
          <w:jc w:val="center"/>
          <w:ins w:id="43" w:author="Huawei" w:date="2020-05-08T15:07:00Z"/>
          <w:trPrChange w:id="44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7DDCA" w14:textId="22898693" w:rsidR="00D946FC" w:rsidRDefault="00D946FC" w:rsidP="00715D97">
            <w:pPr>
              <w:pStyle w:val="TAL"/>
              <w:rPr>
                <w:ins w:id="46" w:author="Huawei" w:date="2020-05-08T15:07:00Z"/>
                <w:lang w:eastAsia="zh-CN"/>
              </w:rPr>
            </w:pPr>
            <w:ins w:id="47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901AEA">
                <w:rPr>
                  <w:lang w:eastAsia="zh-CN"/>
                </w:rPr>
                <w:t xml:space="preserve">onfigurable </w:t>
              </w:r>
            </w:ins>
            <w:ins w:id="48" w:author="Huawei" w:date="2020-05-14T09:52:00Z">
              <w:r w:rsidR="00832D19">
                <w:rPr>
                  <w:lang w:eastAsia="zh-CN"/>
                </w:rPr>
                <w:t>performance</w:t>
              </w:r>
            </w:ins>
            <w:ins w:id="49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50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51" w:author="Huawei" w:date="2020-05-08T15:07:00Z">
              <w:r>
                <w:rPr>
                  <w:lang w:eastAsia="zh-CN"/>
                </w:rPr>
                <w:t>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7602" w14:textId="77777777" w:rsidR="00D946FC" w:rsidRDefault="00D946FC" w:rsidP="00715D97">
            <w:pPr>
              <w:pStyle w:val="TAL"/>
              <w:rPr>
                <w:ins w:id="53" w:author="Huawei" w:date="2020-05-08T15:07:00Z"/>
                <w:lang w:eastAsia="zh-CN"/>
              </w:rPr>
            </w:pPr>
            <w:bookmarkStart w:id="54" w:name="OLE_LINK32"/>
            <w:ins w:id="55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9400C95" w14:textId="77777777" w:rsidR="00D946FC" w:rsidRDefault="00D946FC" w:rsidP="00715D97">
            <w:pPr>
              <w:pStyle w:val="TAL"/>
              <w:rPr>
                <w:ins w:id="56" w:author="Huawei" w:date="2020-05-08T15:07:00Z"/>
                <w:lang w:eastAsia="zh-CN"/>
              </w:rPr>
            </w:pPr>
            <w:ins w:id="57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92F92A8" w14:textId="77777777" w:rsidR="00D946FC" w:rsidRDefault="00D946FC" w:rsidP="00715D97">
            <w:pPr>
              <w:pStyle w:val="TAL"/>
              <w:rPr>
                <w:ins w:id="58" w:author="Huawei" w:date="2020-05-08T15:07:00Z"/>
                <w:lang w:eastAsia="zh-CN"/>
              </w:rPr>
            </w:pPr>
            <w:ins w:id="59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11A31C3" w14:textId="77777777" w:rsidR="00D946FC" w:rsidRDefault="00D946FC" w:rsidP="00715D97">
            <w:pPr>
              <w:pStyle w:val="TAL"/>
              <w:rPr>
                <w:ins w:id="60" w:author="Huawei" w:date="2020-05-08T15:07:00Z"/>
                <w:lang w:eastAsia="zh-CN"/>
              </w:rPr>
            </w:pPr>
            <w:ins w:id="61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44F3F3E9" w14:textId="77777777" w:rsidR="00D946FC" w:rsidRDefault="00D946FC" w:rsidP="00715D97">
            <w:pPr>
              <w:pStyle w:val="TAL"/>
              <w:rPr>
                <w:ins w:id="62" w:author="Huawei" w:date="2020-05-08T15:07:00Z"/>
                <w:rFonts w:ascii="Courier New" w:hAnsi="Courier New" w:cs="Courier New"/>
              </w:rPr>
            </w:pPr>
            <w:ins w:id="63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5DE104F7" w14:textId="77777777" w:rsidR="00D946FC" w:rsidRDefault="00D946FC" w:rsidP="00715D97">
            <w:pPr>
              <w:pStyle w:val="TAL"/>
              <w:rPr>
                <w:ins w:id="64" w:author="Huawei" w:date="2020-05-08T15:07:00Z"/>
                <w:lang w:eastAsia="zh-CN"/>
              </w:rPr>
            </w:pPr>
            <w:ins w:id="65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1C8850F9" w14:textId="77777777" w:rsidR="00D946FC" w:rsidRDefault="00D946FC" w:rsidP="00715D97">
            <w:pPr>
              <w:pStyle w:val="TAL"/>
              <w:rPr>
                <w:ins w:id="66" w:author="Huawei" w:date="2020-05-08T15:07:00Z"/>
                <w:lang w:eastAsia="zh-CN"/>
              </w:rPr>
            </w:pPr>
            <w:ins w:id="67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349720BF" w14:textId="77777777" w:rsidR="00D946FC" w:rsidRDefault="00D946FC" w:rsidP="00715D97">
            <w:pPr>
              <w:pStyle w:val="TAL"/>
              <w:rPr>
                <w:ins w:id="68" w:author="Huawei" w:date="2020-05-08T15:07:00Z"/>
                <w:rFonts w:ascii="Courier New" w:hAnsi="Courier New" w:cs="Courier New"/>
              </w:rPr>
            </w:pPr>
            <w:ins w:id="69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24D01362" w14:textId="77777777" w:rsidR="00D946FC" w:rsidRDefault="00D946FC" w:rsidP="00715D97">
            <w:pPr>
              <w:pStyle w:val="TAL"/>
              <w:rPr>
                <w:ins w:id="70" w:author="Huawei" w:date="2020-05-08T15:07:00Z"/>
                <w:rFonts w:ascii="Courier New" w:hAnsi="Courier New" w:cs="Courier New"/>
              </w:rPr>
            </w:pPr>
            <w:ins w:id="71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5D8461D4" w14:textId="77777777" w:rsidR="00D946FC" w:rsidRDefault="00D946FC" w:rsidP="00715D97">
            <w:pPr>
              <w:pStyle w:val="TAL"/>
              <w:rPr>
                <w:ins w:id="72" w:author="Huawei" w:date="2020-05-08T15:07:00Z"/>
                <w:rFonts w:ascii="Courier New" w:hAnsi="Courier New" w:cs="Courier New"/>
              </w:rPr>
            </w:pPr>
            <w:ins w:id="73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AA9E9F1" w14:textId="77777777" w:rsidR="00D946FC" w:rsidRDefault="00D946FC" w:rsidP="00715D97">
            <w:pPr>
              <w:pStyle w:val="TAL"/>
              <w:rPr>
                <w:ins w:id="74" w:author="Huawei" w:date="2020-05-08T15:07:00Z"/>
                <w:lang w:eastAsia="zh-CN"/>
              </w:rPr>
            </w:pPr>
            <w:ins w:id="75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54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099EB" w14:textId="771C62D2" w:rsidR="00D946FC" w:rsidRDefault="00D946FC" w:rsidP="00715D97">
            <w:pPr>
              <w:pStyle w:val="TAL"/>
              <w:rPr>
                <w:ins w:id="77" w:author="Huawei" w:date="2020-05-08T15:07:00Z"/>
                <w:lang w:eastAsia="zh-CN"/>
              </w:rPr>
            </w:pPr>
            <w:ins w:id="78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901AEA">
                <w:rPr>
                  <w:lang w:eastAsia="zh-CN"/>
                </w:rPr>
                <w:t xml:space="preserve">ollowing IOCs defined in </w:t>
              </w:r>
            </w:ins>
            <w:ins w:id="79" w:author="Huawei" w:date="2020-05-13T20:22:00Z">
              <w:r w:rsidR="00901AEA">
                <w:rPr>
                  <w:lang w:eastAsia="zh-CN"/>
                </w:rPr>
                <w:t>performance</w:t>
              </w:r>
            </w:ins>
            <w:ins w:id="80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81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82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83" w:author="Huawei" w:date="2020-05-08T15:28:00Z">
              <w:r w:rsidR="001D4671">
                <w:rPr>
                  <w:lang w:eastAsia="zh-CN"/>
                </w:rPr>
                <w:t xml:space="preserve"> /TS 28.541[3]</w:t>
              </w:r>
            </w:ins>
            <w:ins w:id="84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9D9E45" w14:textId="1A874E44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85" w:author="Huawei" w:date="2020-05-08T15:07:00Z"/>
              </w:rPr>
            </w:pPr>
            <w:ins w:id="86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14CD8500" w14:textId="4D223D4B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87" w:author="Huawei" w:date="2020-05-08T15:07:00Z"/>
              </w:rPr>
            </w:pPr>
            <w:ins w:id="88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1F04752A" w14:textId="5E7ED2EF" w:rsidR="00D946FC" w:rsidRDefault="00D946FC" w:rsidP="001D4671">
            <w:pPr>
              <w:pStyle w:val="TAL"/>
              <w:numPr>
                <w:ilvl w:val="0"/>
                <w:numId w:val="9"/>
              </w:numPr>
              <w:rPr>
                <w:ins w:id="89" w:author="Huawei" w:date="2020-05-08T15:07:00Z"/>
              </w:rPr>
            </w:pPr>
            <w:ins w:id="90" w:author="Huawei" w:date="2020-05-08T15:0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 xml:space="preserve">anagedElement or </w:t>
              </w:r>
              <w:r w:rsidRPr="0061661E">
                <w:rPr>
                  <w:lang w:eastAsia="zh-CN"/>
                </w:rPr>
                <w:t>concrete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ManagedFunction </w:t>
              </w:r>
            </w:ins>
          </w:p>
        </w:tc>
      </w:tr>
      <w:tr w:rsidR="00D946FC" w14:paraId="25D1F178" w14:textId="77777777" w:rsidTr="00ED63AB">
        <w:trPr>
          <w:trHeight w:val="519"/>
          <w:jc w:val="center"/>
          <w:ins w:id="91" w:author="Huawei" w:date="2020-05-08T15:07:00Z"/>
          <w:trPrChange w:id="92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AC8EA" w14:textId="018410B0" w:rsidR="00D946FC" w:rsidRDefault="00D946FC" w:rsidP="00715D97">
            <w:pPr>
              <w:pStyle w:val="TAL"/>
              <w:rPr>
                <w:ins w:id="94" w:author="Huawei" w:date="2020-05-08T15:07:00Z"/>
                <w:lang w:eastAsia="zh-CN"/>
              </w:rPr>
            </w:pPr>
            <w:ins w:id="95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96" w:author="Huawei" w:date="2020-05-13T20:22:00Z">
              <w:r w:rsidR="00F23C1F">
                <w:rPr>
                  <w:lang w:eastAsia="zh-CN"/>
                </w:rPr>
                <w:t xml:space="preserve">performance </w:t>
              </w:r>
            </w:ins>
            <w:ins w:id="97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98" w:author="Huawei" w:date="2020-05-08T15:07:00Z">
              <w:r>
                <w:rPr>
                  <w:lang w:eastAsia="zh-CN"/>
                </w:rPr>
                <w:t>control for NetworkSlice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A9325" w14:textId="77777777" w:rsidR="00D946FC" w:rsidRDefault="00D946FC" w:rsidP="00715D97">
            <w:pPr>
              <w:pStyle w:val="TAL"/>
              <w:rPr>
                <w:ins w:id="100" w:author="Huawei" w:date="2020-05-08T15:07:00Z"/>
                <w:lang w:eastAsia="zh-CN"/>
              </w:rPr>
            </w:pPr>
            <w:ins w:id="101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CABDFFD" w14:textId="77777777" w:rsidR="00D946FC" w:rsidRDefault="00D946FC" w:rsidP="00715D97">
            <w:pPr>
              <w:pStyle w:val="TAL"/>
              <w:rPr>
                <w:ins w:id="102" w:author="Huawei" w:date="2020-05-08T15:07:00Z"/>
                <w:lang w:eastAsia="zh-CN"/>
              </w:rPr>
            </w:pPr>
            <w:ins w:id="103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8BCB5F8" w14:textId="77777777" w:rsidR="00D946FC" w:rsidRDefault="00D946FC" w:rsidP="00715D97">
            <w:pPr>
              <w:pStyle w:val="TAL"/>
              <w:rPr>
                <w:ins w:id="104" w:author="Huawei" w:date="2020-05-08T15:07:00Z"/>
                <w:lang w:eastAsia="zh-CN"/>
              </w:rPr>
            </w:pPr>
            <w:ins w:id="105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4A9DA264" w14:textId="77777777" w:rsidR="00D946FC" w:rsidRDefault="00D946FC" w:rsidP="00715D97">
            <w:pPr>
              <w:pStyle w:val="TAL"/>
              <w:rPr>
                <w:ins w:id="106" w:author="Huawei" w:date="2020-05-08T15:07:00Z"/>
                <w:lang w:eastAsia="zh-CN"/>
              </w:rPr>
            </w:pPr>
            <w:ins w:id="107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1C6BB21E" w14:textId="77777777" w:rsidR="00D946FC" w:rsidRDefault="00D946FC" w:rsidP="00715D97">
            <w:pPr>
              <w:pStyle w:val="TAL"/>
              <w:rPr>
                <w:ins w:id="108" w:author="Huawei" w:date="2020-05-08T15:07:00Z"/>
                <w:rFonts w:ascii="Courier New" w:hAnsi="Courier New" w:cs="Courier New"/>
              </w:rPr>
            </w:pPr>
            <w:ins w:id="109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A9CEFEE" w14:textId="77777777" w:rsidR="00D946FC" w:rsidRDefault="00D946FC" w:rsidP="00715D97">
            <w:pPr>
              <w:pStyle w:val="TAL"/>
              <w:rPr>
                <w:ins w:id="110" w:author="Huawei" w:date="2020-05-08T15:07:00Z"/>
                <w:lang w:eastAsia="zh-CN"/>
              </w:rPr>
            </w:pPr>
            <w:ins w:id="111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21AD5ECC" w14:textId="77777777" w:rsidR="00D946FC" w:rsidRDefault="00D946FC" w:rsidP="00715D97">
            <w:pPr>
              <w:pStyle w:val="TAL"/>
              <w:rPr>
                <w:ins w:id="112" w:author="Huawei" w:date="2020-05-08T15:07:00Z"/>
                <w:lang w:eastAsia="zh-CN"/>
              </w:rPr>
            </w:pPr>
            <w:ins w:id="113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131A69B7" w14:textId="77777777" w:rsidR="00D946FC" w:rsidRDefault="00D946FC" w:rsidP="00715D97">
            <w:pPr>
              <w:pStyle w:val="TAL"/>
              <w:rPr>
                <w:ins w:id="114" w:author="Huawei" w:date="2020-05-08T15:07:00Z"/>
                <w:rFonts w:ascii="Courier New" w:hAnsi="Courier New" w:cs="Courier New"/>
              </w:rPr>
            </w:pPr>
            <w:ins w:id="115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77564E65" w14:textId="77777777" w:rsidR="00D946FC" w:rsidRDefault="00D946FC" w:rsidP="00715D97">
            <w:pPr>
              <w:pStyle w:val="TAL"/>
              <w:rPr>
                <w:ins w:id="116" w:author="Huawei" w:date="2020-05-08T15:07:00Z"/>
                <w:rFonts w:ascii="Courier New" w:hAnsi="Courier New" w:cs="Courier New"/>
              </w:rPr>
            </w:pPr>
            <w:ins w:id="117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450A6C61" w14:textId="77777777" w:rsidR="00D946FC" w:rsidRDefault="00D946FC" w:rsidP="00715D97">
            <w:pPr>
              <w:pStyle w:val="TAL"/>
              <w:rPr>
                <w:ins w:id="118" w:author="Huawei" w:date="2020-05-08T15:07:00Z"/>
                <w:rFonts w:ascii="Courier New" w:hAnsi="Courier New" w:cs="Courier New"/>
              </w:rPr>
            </w:pPr>
            <w:ins w:id="119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BECB076" w14:textId="77777777" w:rsidR="00D946FC" w:rsidRDefault="00D946FC" w:rsidP="00715D97">
            <w:pPr>
              <w:pStyle w:val="TAL"/>
              <w:rPr>
                <w:ins w:id="120" w:author="Huawei" w:date="2020-05-08T15:07:00Z"/>
                <w:lang w:eastAsia="zh-CN"/>
              </w:rPr>
            </w:pPr>
            <w:ins w:id="121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A75F0" w14:textId="2B94DF47" w:rsidR="00D946FC" w:rsidRDefault="00D946FC" w:rsidP="00715D97">
            <w:pPr>
              <w:pStyle w:val="TAL"/>
              <w:rPr>
                <w:ins w:id="123" w:author="Huawei" w:date="2020-05-08T15:07:00Z"/>
                <w:lang w:eastAsia="zh-CN"/>
              </w:rPr>
            </w:pPr>
            <w:bookmarkStart w:id="124" w:name="OLE_LINK34"/>
            <w:ins w:id="125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26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27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28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29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30" w:author="Huawei" w:date="2020-05-08T15:29:00Z">
              <w:r w:rsidR="001D4671">
                <w:rPr>
                  <w:lang w:eastAsia="zh-CN"/>
                </w:rPr>
                <w:t xml:space="preserve"> /TS 28.541[3]</w:t>
              </w:r>
            </w:ins>
            <w:ins w:id="131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CB2E37" w14:textId="41BF5247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32" w:author="Huawei" w:date="2020-05-08T15:07:00Z"/>
              </w:rPr>
            </w:pPr>
            <w:ins w:id="133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68B8A608" w14:textId="4F41509E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34" w:author="Huawei" w:date="2020-05-08T15:07:00Z"/>
              </w:rPr>
            </w:pPr>
            <w:ins w:id="135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6FF5051C" w14:textId="1D79570C" w:rsidR="00D946FC" w:rsidRPr="00253B2D" w:rsidRDefault="00D946FC" w:rsidP="001D4671">
            <w:pPr>
              <w:pStyle w:val="TAL"/>
              <w:numPr>
                <w:ilvl w:val="0"/>
                <w:numId w:val="9"/>
              </w:numPr>
              <w:rPr>
                <w:ins w:id="136" w:author="Huawei" w:date="2020-05-08T15:07:00Z"/>
              </w:rPr>
            </w:pPr>
            <w:ins w:id="137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 </w:t>
              </w:r>
              <w:bookmarkEnd w:id="124"/>
            </w:ins>
          </w:p>
        </w:tc>
      </w:tr>
      <w:tr w:rsidR="00D946FC" w14:paraId="24274FE4" w14:textId="77777777" w:rsidTr="00ED63AB">
        <w:trPr>
          <w:trHeight w:val="519"/>
          <w:jc w:val="center"/>
          <w:ins w:id="138" w:author="Huawei" w:date="2020-05-08T15:07:00Z"/>
          <w:trPrChange w:id="139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94A76" w14:textId="40195CD9" w:rsidR="00D946FC" w:rsidRDefault="00D946FC" w:rsidP="00832D19">
            <w:pPr>
              <w:pStyle w:val="TAL"/>
              <w:rPr>
                <w:ins w:id="141" w:author="Huawei" w:date="2020-05-08T15:07:00Z"/>
                <w:lang w:eastAsia="zh-CN"/>
              </w:rPr>
            </w:pPr>
            <w:ins w:id="142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43" w:author="Huawei" w:date="2020-05-13T20:22:00Z">
              <w:r w:rsidR="00F23C1F">
                <w:rPr>
                  <w:lang w:eastAsia="zh-CN"/>
                </w:rPr>
                <w:t>perfo</w:t>
              </w:r>
            </w:ins>
            <w:ins w:id="144" w:author="Huawei" w:date="2020-05-14T09:52:00Z">
              <w:r w:rsidR="00832D19">
                <w:rPr>
                  <w:lang w:eastAsia="zh-CN"/>
                </w:rPr>
                <w:t>r</w:t>
              </w:r>
            </w:ins>
            <w:ins w:id="145" w:author="Huawei" w:date="2020-05-13T20:22:00Z">
              <w:r w:rsidR="00F23C1F">
                <w:rPr>
                  <w:lang w:eastAsia="zh-CN"/>
                </w:rPr>
                <w:t>mance</w:t>
              </w:r>
            </w:ins>
            <w:ins w:id="146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47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48" w:author="Huawei" w:date="2020-05-08T15:07:00Z">
              <w:r>
                <w:rPr>
                  <w:lang w:eastAsia="zh-CN"/>
                </w:rPr>
                <w:t>control for NetworkSliceSubnet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A3762" w14:textId="77777777" w:rsidR="00D946FC" w:rsidRDefault="00D946FC" w:rsidP="00715D97">
            <w:pPr>
              <w:pStyle w:val="TAL"/>
              <w:rPr>
                <w:ins w:id="150" w:author="Huawei" w:date="2020-05-08T15:07:00Z"/>
                <w:lang w:eastAsia="zh-CN"/>
              </w:rPr>
            </w:pPr>
            <w:ins w:id="151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9CB6C04" w14:textId="77777777" w:rsidR="00D946FC" w:rsidRDefault="00D946FC" w:rsidP="00715D97">
            <w:pPr>
              <w:pStyle w:val="TAL"/>
              <w:rPr>
                <w:ins w:id="152" w:author="Huawei" w:date="2020-05-08T15:07:00Z"/>
                <w:lang w:eastAsia="zh-CN"/>
              </w:rPr>
            </w:pPr>
            <w:ins w:id="153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BFBB5E0" w14:textId="77777777" w:rsidR="00D946FC" w:rsidRDefault="00D946FC" w:rsidP="00715D97">
            <w:pPr>
              <w:pStyle w:val="TAL"/>
              <w:rPr>
                <w:ins w:id="154" w:author="Huawei" w:date="2020-05-08T15:07:00Z"/>
                <w:lang w:eastAsia="zh-CN"/>
              </w:rPr>
            </w:pPr>
            <w:ins w:id="155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327D3A87" w14:textId="77777777" w:rsidR="00D946FC" w:rsidRDefault="00D946FC" w:rsidP="00715D97">
            <w:pPr>
              <w:pStyle w:val="TAL"/>
              <w:rPr>
                <w:ins w:id="156" w:author="Huawei" w:date="2020-05-08T15:07:00Z"/>
                <w:lang w:eastAsia="zh-CN"/>
              </w:rPr>
            </w:pPr>
            <w:ins w:id="157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093B131B" w14:textId="77777777" w:rsidR="00D946FC" w:rsidRDefault="00D946FC" w:rsidP="00715D97">
            <w:pPr>
              <w:pStyle w:val="TAL"/>
              <w:rPr>
                <w:ins w:id="158" w:author="Huawei" w:date="2020-05-08T15:07:00Z"/>
                <w:rFonts w:ascii="Courier New" w:hAnsi="Courier New" w:cs="Courier New"/>
              </w:rPr>
            </w:pPr>
            <w:ins w:id="159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3A589FEB" w14:textId="77777777" w:rsidR="00D946FC" w:rsidRDefault="00D946FC" w:rsidP="00715D97">
            <w:pPr>
              <w:pStyle w:val="TAL"/>
              <w:rPr>
                <w:ins w:id="160" w:author="Huawei" w:date="2020-05-08T15:07:00Z"/>
                <w:lang w:eastAsia="zh-CN"/>
              </w:rPr>
            </w:pPr>
            <w:ins w:id="161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74FBBB2E" w14:textId="77777777" w:rsidR="00D946FC" w:rsidRDefault="00D946FC" w:rsidP="00715D97">
            <w:pPr>
              <w:pStyle w:val="TAL"/>
              <w:rPr>
                <w:ins w:id="162" w:author="Huawei" w:date="2020-05-08T15:07:00Z"/>
                <w:lang w:eastAsia="zh-CN"/>
              </w:rPr>
            </w:pPr>
            <w:ins w:id="163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7848D87B" w14:textId="77777777" w:rsidR="00D946FC" w:rsidRDefault="00D946FC" w:rsidP="00715D97">
            <w:pPr>
              <w:pStyle w:val="TAL"/>
              <w:rPr>
                <w:ins w:id="164" w:author="Huawei" w:date="2020-05-08T15:07:00Z"/>
                <w:rFonts w:ascii="Courier New" w:hAnsi="Courier New" w:cs="Courier New"/>
              </w:rPr>
            </w:pPr>
            <w:ins w:id="165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DA5E1CB" w14:textId="77777777" w:rsidR="00D946FC" w:rsidRDefault="00D946FC" w:rsidP="00715D97">
            <w:pPr>
              <w:pStyle w:val="TAL"/>
              <w:rPr>
                <w:ins w:id="166" w:author="Huawei" w:date="2020-05-08T15:07:00Z"/>
                <w:rFonts w:ascii="Courier New" w:hAnsi="Courier New" w:cs="Courier New"/>
              </w:rPr>
            </w:pPr>
            <w:ins w:id="167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7FD3ED01" w14:textId="77777777" w:rsidR="00D946FC" w:rsidRDefault="00D946FC" w:rsidP="00715D97">
            <w:pPr>
              <w:pStyle w:val="TAL"/>
              <w:rPr>
                <w:ins w:id="168" w:author="Huawei" w:date="2020-05-08T15:07:00Z"/>
                <w:rFonts w:ascii="Courier New" w:hAnsi="Courier New" w:cs="Courier New"/>
              </w:rPr>
            </w:pPr>
            <w:ins w:id="169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00382B6A" w14:textId="77777777" w:rsidR="00D946FC" w:rsidRDefault="00D946FC" w:rsidP="00715D97">
            <w:pPr>
              <w:pStyle w:val="TAL"/>
              <w:rPr>
                <w:ins w:id="170" w:author="Huawei" w:date="2020-05-08T15:07:00Z"/>
                <w:lang w:eastAsia="zh-CN"/>
              </w:rPr>
            </w:pPr>
            <w:ins w:id="171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6324A" w14:textId="6F4EC934" w:rsidR="00D946FC" w:rsidRDefault="00D946FC" w:rsidP="00715D97">
            <w:pPr>
              <w:pStyle w:val="TAL"/>
              <w:rPr>
                <w:ins w:id="173" w:author="Huawei" w:date="2020-05-08T15:07:00Z"/>
                <w:lang w:eastAsia="zh-CN"/>
              </w:rPr>
            </w:pPr>
            <w:ins w:id="174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75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76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77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78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79" w:author="Huawei" w:date="2020-05-08T15:29:00Z">
              <w:r w:rsidR="001D4671">
                <w:rPr>
                  <w:lang w:eastAsia="zh-CN"/>
                </w:rPr>
                <w:t xml:space="preserve"> / TS 28.541[</w:t>
              </w:r>
            </w:ins>
            <w:ins w:id="180" w:author="Huawei" w:date="2020-05-08T15:30:00Z">
              <w:r w:rsidR="001D4671">
                <w:rPr>
                  <w:lang w:eastAsia="zh-CN"/>
                </w:rPr>
                <w:t>3</w:t>
              </w:r>
            </w:ins>
            <w:ins w:id="181" w:author="Huawei" w:date="2020-05-08T15:29:00Z">
              <w:r w:rsidR="001D4671">
                <w:rPr>
                  <w:lang w:eastAsia="zh-CN"/>
                </w:rPr>
                <w:t>]</w:t>
              </w:r>
            </w:ins>
            <w:ins w:id="182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6B23FDE0" w14:textId="530D2BC5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83" w:author="Huawei" w:date="2020-05-08T15:07:00Z"/>
              </w:rPr>
            </w:pPr>
            <w:ins w:id="184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>
                <w:t xml:space="preserve"> </w:t>
              </w:r>
            </w:ins>
          </w:p>
          <w:p w14:paraId="5ECF5D0A" w14:textId="238F2F79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85" w:author="Huawei" w:date="2020-05-08T15:07:00Z"/>
              </w:rPr>
            </w:pPr>
            <w:ins w:id="186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54313A73" w14:textId="5D901C47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87" w:author="Huawei" w:date="2020-05-08T15:07:00Z"/>
                <w:rFonts w:ascii="Courier New" w:hAnsi="Courier New" w:cs="Courier New"/>
              </w:rPr>
            </w:pPr>
            <w:ins w:id="188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SliceSubnet </w:t>
              </w:r>
            </w:ins>
          </w:p>
          <w:p w14:paraId="7F9C243E" w14:textId="77777777" w:rsidR="00D946FC" w:rsidRDefault="00D946FC" w:rsidP="00715D97">
            <w:pPr>
              <w:pStyle w:val="TAL"/>
              <w:rPr>
                <w:ins w:id="189" w:author="Huawei" w:date="2020-05-08T15:07:00Z"/>
              </w:rPr>
            </w:pPr>
          </w:p>
        </w:tc>
      </w:tr>
      <w:tr w:rsidR="00D946FC" w14:paraId="21917E41" w14:textId="77777777" w:rsidTr="00ED63AB">
        <w:trPr>
          <w:trHeight w:val="519"/>
          <w:jc w:val="center"/>
          <w:ins w:id="190" w:author="Huawei" w:date="2020-05-08T15:07:00Z"/>
          <w:trPrChange w:id="191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2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0B0ED" w14:textId="4F1E390F" w:rsidR="00D946FC" w:rsidRDefault="00D946FC" w:rsidP="00715D97">
            <w:pPr>
              <w:pStyle w:val="TAL"/>
              <w:rPr>
                <w:ins w:id="193" w:author="Huawei" w:date="2020-05-08T15:07:00Z"/>
                <w:lang w:eastAsia="zh-CN"/>
              </w:rPr>
            </w:pPr>
            <w:ins w:id="194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95" w:author="Huawei" w:date="2020-05-13T20:22:00Z">
              <w:r w:rsidR="00832D19">
                <w:rPr>
                  <w:lang w:eastAsia="zh-CN"/>
                </w:rPr>
                <w:t>perf</w:t>
              </w:r>
              <w:r w:rsidR="00F23C1F">
                <w:rPr>
                  <w:lang w:eastAsia="zh-CN"/>
                </w:rPr>
                <w:t>o</w:t>
              </w:r>
            </w:ins>
            <w:ins w:id="196" w:author="Huawei" w:date="2020-05-14T09:52:00Z">
              <w:r w:rsidR="00832D19">
                <w:rPr>
                  <w:lang w:eastAsia="zh-CN"/>
                </w:rPr>
                <w:t>r</w:t>
              </w:r>
            </w:ins>
            <w:ins w:id="197" w:author="Huawei" w:date="2020-05-13T20:22:00Z">
              <w:r w:rsidR="00F23C1F">
                <w:rPr>
                  <w:lang w:eastAsia="zh-CN"/>
                </w:rPr>
                <w:t>mance</w:t>
              </w:r>
            </w:ins>
            <w:ins w:id="198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99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200" w:author="Huawei" w:date="2020-05-08T15:07:00Z">
              <w:r>
                <w:rPr>
                  <w:lang w:eastAsia="zh-CN"/>
                </w:rPr>
                <w:t>control for SubNetwork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1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00386F" w14:textId="77777777" w:rsidR="00D946FC" w:rsidRDefault="00D946FC" w:rsidP="00715D97">
            <w:pPr>
              <w:pStyle w:val="TAL"/>
              <w:rPr>
                <w:ins w:id="202" w:author="Huawei" w:date="2020-05-08T15:07:00Z"/>
                <w:lang w:eastAsia="zh-CN"/>
              </w:rPr>
            </w:pPr>
            <w:ins w:id="203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981C6F9" w14:textId="77777777" w:rsidR="00D946FC" w:rsidRDefault="00D946FC" w:rsidP="00715D97">
            <w:pPr>
              <w:pStyle w:val="TAL"/>
              <w:rPr>
                <w:ins w:id="204" w:author="Huawei" w:date="2020-05-08T15:07:00Z"/>
                <w:lang w:eastAsia="zh-CN"/>
              </w:rPr>
            </w:pPr>
            <w:ins w:id="205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2BB37B2" w14:textId="77777777" w:rsidR="00D946FC" w:rsidRDefault="00D946FC" w:rsidP="00715D97">
            <w:pPr>
              <w:pStyle w:val="TAL"/>
              <w:rPr>
                <w:ins w:id="206" w:author="Huawei" w:date="2020-05-08T15:07:00Z"/>
                <w:lang w:eastAsia="zh-CN"/>
              </w:rPr>
            </w:pPr>
            <w:ins w:id="207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354573E" w14:textId="77777777" w:rsidR="00D946FC" w:rsidRDefault="00D946FC" w:rsidP="00715D97">
            <w:pPr>
              <w:pStyle w:val="TAL"/>
              <w:rPr>
                <w:ins w:id="208" w:author="Huawei" w:date="2020-05-08T15:07:00Z"/>
                <w:lang w:eastAsia="zh-CN"/>
              </w:rPr>
            </w:pPr>
            <w:ins w:id="209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35A3CC7A" w14:textId="77777777" w:rsidR="00D946FC" w:rsidRDefault="00D946FC" w:rsidP="00715D97">
            <w:pPr>
              <w:pStyle w:val="TAL"/>
              <w:rPr>
                <w:ins w:id="210" w:author="Huawei" w:date="2020-05-08T15:07:00Z"/>
                <w:rFonts w:ascii="Courier New" w:hAnsi="Courier New" w:cs="Courier New"/>
              </w:rPr>
            </w:pPr>
            <w:ins w:id="211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7E844D3" w14:textId="77777777" w:rsidR="00D946FC" w:rsidRDefault="00D946FC" w:rsidP="00715D97">
            <w:pPr>
              <w:pStyle w:val="TAL"/>
              <w:rPr>
                <w:ins w:id="212" w:author="Huawei" w:date="2020-05-08T15:07:00Z"/>
                <w:lang w:eastAsia="zh-CN"/>
              </w:rPr>
            </w:pPr>
            <w:ins w:id="213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54A5510E" w14:textId="77777777" w:rsidR="00D946FC" w:rsidRDefault="00D946FC" w:rsidP="00715D97">
            <w:pPr>
              <w:pStyle w:val="TAL"/>
              <w:rPr>
                <w:ins w:id="214" w:author="Huawei" w:date="2020-05-08T15:07:00Z"/>
                <w:lang w:eastAsia="zh-CN"/>
              </w:rPr>
            </w:pPr>
            <w:ins w:id="215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65237055" w14:textId="77777777" w:rsidR="00D946FC" w:rsidRDefault="00D946FC" w:rsidP="00715D97">
            <w:pPr>
              <w:pStyle w:val="TAL"/>
              <w:rPr>
                <w:ins w:id="216" w:author="Huawei" w:date="2020-05-08T15:07:00Z"/>
                <w:rFonts w:ascii="Courier New" w:hAnsi="Courier New" w:cs="Courier New"/>
              </w:rPr>
            </w:pPr>
            <w:ins w:id="217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B995C73" w14:textId="77777777" w:rsidR="00D946FC" w:rsidRDefault="00D946FC" w:rsidP="00715D97">
            <w:pPr>
              <w:pStyle w:val="TAL"/>
              <w:rPr>
                <w:ins w:id="218" w:author="Huawei" w:date="2020-05-08T15:07:00Z"/>
                <w:rFonts w:ascii="Courier New" w:hAnsi="Courier New" w:cs="Courier New"/>
              </w:rPr>
            </w:pPr>
            <w:ins w:id="219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657C6D02" w14:textId="77777777" w:rsidR="00D946FC" w:rsidRDefault="00D946FC" w:rsidP="00715D97">
            <w:pPr>
              <w:pStyle w:val="TAL"/>
              <w:rPr>
                <w:ins w:id="220" w:author="Huawei" w:date="2020-05-08T15:07:00Z"/>
                <w:rFonts w:ascii="Courier New" w:hAnsi="Courier New" w:cs="Courier New"/>
              </w:rPr>
            </w:pPr>
            <w:ins w:id="221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716EDFA2" w14:textId="77777777" w:rsidR="00D946FC" w:rsidRDefault="00D946FC" w:rsidP="00715D97">
            <w:pPr>
              <w:pStyle w:val="TAL"/>
              <w:rPr>
                <w:ins w:id="222" w:author="Huawei" w:date="2020-05-08T15:07:00Z"/>
                <w:lang w:eastAsia="zh-CN"/>
              </w:rPr>
            </w:pPr>
            <w:ins w:id="223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637FF" w14:textId="6E3C894B" w:rsidR="00D946FC" w:rsidRDefault="00D946FC" w:rsidP="00715D97">
            <w:pPr>
              <w:pStyle w:val="TAL"/>
              <w:rPr>
                <w:ins w:id="225" w:author="Huawei" w:date="2020-05-08T15:07:00Z"/>
                <w:lang w:eastAsia="zh-CN"/>
              </w:rPr>
            </w:pPr>
            <w:ins w:id="226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ollowing IOCs defined in </w:t>
              </w:r>
            </w:ins>
            <w:ins w:id="227" w:author="Huawei" w:date="2020-05-14T09:42:00Z">
              <w:r w:rsidR="00A24A36">
                <w:rPr>
                  <w:lang w:eastAsia="zh-CN"/>
                </w:rPr>
                <w:t>performance measurement</w:t>
              </w:r>
            </w:ins>
            <w:ins w:id="228" w:author="Huawei" w:date="2020-05-08T15:07:00Z">
              <w:r>
                <w:rPr>
                  <w:lang w:eastAsia="zh-CN"/>
                </w:rPr>
                <w:t xml:space="preserve"> control NRM fragment in TS 28.622 [5]:</w:t>
              </w:r>
            </w:ins>
          </w:p>
          <w:p w14:paraId="491F0C13" w14:textId="534043D2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29" w:author="Huawei" w:date="2020-05-08T15:07:00Z"/>
              </w:rPr>
            </w:pPr>
            <w:ins w:id="230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471F17F5" w14:textId="3DEA5588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31" w:author="Huawei" w:date="2020-05-08T15:07:00Z"/>
              </w:rPr>
            </w:pPr>
            <w:ins w:id="232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0EE6F0CB" w14:textId="249063A6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33" w:author="Huawei" w:date="2020-05-08T15:07:00Z"/>
                <w:rFonts w:ascii="Courier New" w:hAnsi="Courier New" w:cs="Courier New"/>
              </w:rPr>
            </w:pPr>
            <w:ins w:id="234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 xml:space="preserve">SubNetwork </w:t>
              </w:r>
            </w:ins>
          </w:p>
          <w:p w14:paraId="4CB0469B" w14:textId="77777777" w:rsidR="00D946FC" w:rsidRPr="001550C0" w:rsidRDefault="00D946FC" w:rsidP="00715D97">
            <w:pPr>
              <w:pStyle w:val="TAL"/>
              <w:rPr>
                <w:ins w:id="235" w:author="Huawei" w:date="2020-05-08T15:07:00Z"/>
              </w:rPr>
            </w:pPr>
          </w:p>
        </w:tc>
      </w:tr>
      <w:bookmarkEnd w:id="24"/>
    </w:tbl>
    <w:p w14:paraId="65A54433" w14:textId="77777777" w:rsidR="00D946FC" w:rsidRDefault="00D946FC" w:rsidP="00D946FC">
      <w:pPr>
        <w:pStyle w:val="PL"/>
        <w:rPr>
          <w:ins w:id="236" w:author="Huawei" w:date="2020-05-08T15:07:00Z"/>
          <w:noProof w:val="0"/>
          <w:lang w:eastAsia="de-DE"/>
        </w:rPr>
      </w:pPr>
    </w:p>
    <w:p w14:paraId="74E996E0" w14:textId="77777777" w:rsidR="00360B65" w:rsidRPr="0052760D" w:rsidRDefault="00360B65" w:rsidP="00360B65">
      <w:pPr>
        <w:pStyle w:val="PL"/>
        <w:rPr>
          <w:noProof w:val="0"/>
          <w:lang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B11DA" w14:textId="77777777" w:rsidR="00623BCF" w:rsidRDefault="00623BCF">
      <w:r>
        <w:separator/>
      </w:r>
    </w:p>
  </w:endnote>
  <w:endnote w:type="continuationSeparator" w:id="0">
    <w:p w14:paraId="2AD9FD98" w14:textId="77777777" w:rsidR="00623BCF" w:rsidRDefault="0062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0380A" w14:textId="77777777" w:rsidR="00623BCF" w:rsidRDefault="00623BCF">
      <w:r>
        <w:separator/>
      </w:r>
    </w:p>
  </w:footnote>
  <w:footnote w:type="continuationSeparator" w:id="0">
    <w:p w14:paraId="1D9784F9" w14:textId="77777777" w:rsidR="00623BCF" w:rsidRDefault="00623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14464C"/>
    <w:multiLevelType w:val="hybridMultilevel"/>
    <w:tmpl w:val="70586E50"/>
    <w:lvl w:ilvl="0" w:tplc="1C34671E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B32009"/>
    <w:multiLevelType w:val="hybridMultilevel"/>
    <w:tmpl w:val="2040B032"/>
    <w:lvl w:ilvl="0" w:tplc="4E4ADF38">
      <w:start w:val="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A66"/>
    <w:multiLevelType w:val="hybridMultilevel"/>
    <w:tmpl w:val="0C4E5112"/>
    <w:lvl w:ilvl="0" w:tplc="3F88C2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175F5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4EE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26680"/>
    <w:rsid w:val="001336F2"/>
    <w:rsid w:val="00140F73"/>
    <w:rsid w:val="00142B6A"/>
    <w:rsid w:val="00142C57"/>
    <w:rsid w:val="00144B73"/>
    <w:rsid w:val="00144D6B"/>
    <w:rsid w:val="00145D43"/>
    <w:rsid w:val="00152A1F"/>
    <w:rsid w:val="001550C0"/>
    <w:rsid w:val="001551F0"/>
    <w:rsid w:val="001651F4"/>
    <w:rsid w:val="00170B15"/>
    <w:rsid w:val="00171041"/>
    <w:rsid w:val="00172923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4671"/>
    <w:rsid w:val="001D5AD9"/>
    <w:rsid w:val="001D6EB1"/>
    <w:rsid w:val="001E41F3"/>
    <w:rsid w:val="001E4CF4"/>
    <w:rsid w:val="001E4F9B"/>
    <w:rsid w:val="001E6D05"/>
    <w:rsid w:val="001E7922"/>
    <w:rsid w:val="001F59A2"/>
    <w:rsid w:val="00206E36"/>
    <w:rsid w:val="002122FB"/>
    <w:rsid w:val="00212EBE"/>
    <w:rsid w:val="002139AB"/>
    <w:rsid w:val="00213EEC"/>
    <w:rsid w:val="002201F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35496"/>
    <w:rsid w:val="002408B4"/>
    <w:rsid w:val="00245527"/>
    <w:rsid w:val="00246437"/>
    <w:rsid w:val="00247105"/>
    <w:rsid w:val="00253B2D"/>
    <w:rsid w:val="002548F0"/>
    <w:rsid w:val="00254D44"/>
    <w:rsid w:val="00255379"/>
    <w:rsid w:val="00256DBF"/>
    <w:rsid w:val="0026004D"/>
    <w:rsid w:val="002617B5"/>
    <w:rsid w:val="00263E94"/>
    <w:rsid w:val="002640DD"/>
    <w:rsid w:val="00275D12"/>
    <w:rsid w:val="00275E39"/>
    <w:rsid w:val="00276355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24D3"/>
    <w:rsid w:val="002C5F3D"/>
    <w:rsid w:val="002D0768"/>
    <w:rsid w:val="002D4938"/>
    <w:rsid w:val="002F1B35"/>
    <w:rsid w:val="002F4F12"/>
    <w:rsid w:val="002F6DA6"/>
    <w:rsid w:val="003032CB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1A75"/>
    <w:rsid w:val="0039349C"/>
    <w:rsid w:val="00394639"/>
    <w:rsid w:val="003A21AB"/>
    <w:rsid w:val="003A2A66"/>
    <w:rsid w:val="003A6A00"/>
    <w:rsid w:val="003A76F5"/>
    <w:rsid w:val="003B0AE2"/>
    <w:rsid w:val="003B6F41"/>
    <w:rsid w:val="003C165E"/>
    <w:rsid w:val="003D43DC"/>
    <w:rsid w:val="003D5FF2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7380D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048C"/>
    <w:rsid w:val="004E7E27"/>
    <w:rsid w:val="004F00A7"/>
    <w:rsid w:val="004F41BB"/>
    <w:rsid w:val="004F7A13"/>
    <w:rsid w:val="00510564"/>
    <w:rsid w:val="00511C30"/>
    <w:rsid w:val="0051580D"/>
    <w:rsid w:val="005209E4"/>
    <w:rsid w:val="00520FC4"/>
    <w:rsid w:val="00521E4E"/>
    <w:rsid w:val="00522199"/>
    <w:rsid w:val="005223FE"/>
    <w:rsid w:val="00523CAB"/>
    <w:rsid w:val="0052760D"/>
    <w:rsid w:val="00532DC1"/>
    <w:rsid w:val="00534795"/>
    <w:rsid w:val="00534D99"/>
    <w:rsid w:val="00534EF5"/>
    <w:rsid w:val="005434E3"/>
    <w:rsid w:val="00547111"/>
    <w:rsid w:val="005523F4"/>
    <w:rsid w:val="005565FE"/>
    <w:rsid w:val="00561F08"/>
    <w:rsid w:val="0056377A"/>
    <w:rsid w:val="0056509F"/>
    <w:rsid w:val="0056602E"/>
    <w:rsid w:val="005703A0"/>
    <w:rsid w:val="00570532"/>
    <w:rsid w:val="00574172"/>
    <w:rsid w:val="00587F24"/>
    <w:rsid w:val="00590BFB"/>
    <w:rsid w:val="00592AF3"/>
    <w:rsid w:val="00592D74"/>
    <w:rsid w:val="005930DD"/>
    <w:rsid w:val="005950E2"/>
    <w:rsid w:val="005A554A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61E"/>
    <w:rsid w:val="00616C3E"/>
    <w:rsid w:val="0061786B"/>
    <w:rsid w:val="00621188"/>
    <w:rsid w:val="00623BCF"/>
    <w:rsid w:val="006257ED"/>
    <w:rsid w:val="00626E23"/>
    <w:rsid w:val="006274A1"/>
    <w:rsid w:val="00635F9D"/>
    <w:rsid w:val="0063675F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5EEB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5A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1E5F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7140"/>
    <w:rsid w:val="007E56A6"/>
    <w:rsid w:val="007E72E1"/>
    <w:rsid w:val="007E73AB"/>
    <w:rsid w:val="007F5651"/>
    <w:rsid w:val="007F6840"/>
    <w:rsid w:val="007F7259"/>
    <w:rsid w:val="008007E0"/>
    <w:rsid w:val="008027CB"/>
    <w:rsid w:val="008040A8"/>
    <w:rsid w:val="00804143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2D19"/>
    <w:rsid w:val="00834057"/>
    <w:rsid w:val="00840106"/>
    <w:rsid w:val="0084204B"/>
    <w:rsid w:val="00842718"/>
    <w:rsid w:val="00843D43"/>
    <w:rsid w:val="00845234"/>
    <w:rsid w:val="00852444"/>
    <w:rsid w:val="0085470A"/>
    <w:rsid w:val="00855CCC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0573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AEA"/>
    <w:rsid w:val="009029DC"/>
    <w:rsid w:val="0090453F"/>
    <w:rsid w:val="00905296"/>
    <w:rsid w:val="009133E5"/>
    <w:rsid w:val="0091340A"/>
    <w:rsid w:val="0091371A"/>
    <w:rsid w:val="009148DE"/>
    <w:rsid w:val="00917556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9513C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4736"/>
    <w:rsid w:val="009E5C9F"/>
    <w:rsid w:val="009E6C6F"/>
    <w:rsid w:val="009E7257"/>
    <w:rsid w:val="009F381A"/>
    <w:rsid w:val="009F734F"/>
    <w:rsid w:val="00A171DE"/>
    <w:rsid w:val="00A210DD"/>
    <w:rsid w:val="00A23998"/>
    <w:rsid w:val="00A242F4"/>
    <w:rsid w:val="00A246B6"/>
    <w:rsid w:val="00A24A36"/>
    <w:rsid w:val="00A25F4C"/>
    <w:rsid w:val="00A274D5"/>
    <w:rsid w:val="00A27E55"/>
    <w:rsid w:val="00A27F19"/>
    <w:rsid w:val="00A36670"/>
    <w:rsid w:val="00A376AC"/>
    <w:rsid w:val="00A37D1B"/>
    <w:rsid w:val="00A37DF4"/>
    <w:rsid w:val="00A41F52"/>
    <w:rsid w:val="00A47E70"/>
    <w:rsid w:val="00A50CF0"/>
    <w:rsid w:val="00A52074"/>
    <w:rsid w:val="00A53AA3"/>
    <w:rsid w:val="00A56B20"/>
    <w:rsid w:val="00A6098D"/>
    <w:rsid w:val="00A66044"/>
    <w:rsid w:val="00A67BFB"/>
    <w:rsid w:val="00A71990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3C2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1613"/>
    <w:rsid w:val="00B14C43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3CD1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B2A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58F"/>
    <w:rsid w:val="00BF6BCE"/>
    <w:rsid w:val="00C01577"/>
    <w:rsid w:val="00C02613"/>
    <w:rsid w:val="00C03C63"/>
    <w:rsid w:val="00C05931"/>
    <w:rsid w:val="00C05E89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1032"/>
    <w:rsid w:val="00C466A1"/>
    <w:rsid w:val="00C53415"/>
    <w:rsid w:val="00C540DE"/>
    <w:rsid w:val="00C55B5D"/>
    <w:rsid w:val="00C57DAA"/>
    <w:rsid w:val="00C647AC"/>
    <w:rsid w:val="00C65DB2"/>
    <w:rsid w:val="00C66BA2"/>
    <w:rsid w:val="00C66D51"/>
    <w:rsid w:val="00C7234A"/>
    <w:rsid w:val="00C757A5"/>
    <w:rsid w:val="00C82260"/>
    <w:rsid w:val="00C8599A"/>
    <w:rsid w:val="00C91EA6"/>
    <w:rsid w:val="00C957EA"/>
    <w:rsid w:val="00C95985"/>
    <w:rsid w:val="00CA189F"/>
    <w:rsid w:val="00CA5C30"/>
    <w:rsid w:val="00CA6B05"/>
    <w:rsid w:val="00CC2A5A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15DE"/>
    <w:rsid w:val="00D161DF"/>
    <w:rsid w:val="00D167A1"/>
    <w:rsid w:val="00D218DE"/>
    <w:rsid w:val="00D219A6"/>
    <w:rsid w:val="00D24991"/>
    <w:rsid w:val="00D249BE"/>
    <w:rsid w:val="00D31949"/>
    <w:rsid w:val="00D326FD"/>
    <w:rsid w:val="00D33BF5"/>
    <w:rsid w:val="00D3461A"/>
    <w:rsid w:val="00D41987"/>
    <w:rsid w:val="00D41B4E"/>
    <w:rsid w:val="00D46016"/>
    <w:rsid w:val="00D50255"/>
    <w:rsid w:val="00D50A8E"/>
    <w:rsid w:val="00D70D6A"/>
    <w:rsid w:val="00D70E7F"/>
    <w:rsid w:val="00D85469"/>
    <w:rsid w:val="00D86D8F"/>
    <w:rsid w:val="00D93DB5"/>
    <w:rsid w:val="00D946FC"/>
    <w:rsid w:val="00D96A7C"/>
    <w:rsid w:val="00DB2A5B"/>
    <w:rsid w:val="00DB375C"/>
    <w:rsid w:val="00DB54DD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1AC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73EA0"/>
    <w:rsid w:val="00E8045B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496"/>
    <w:rsid w:val="00EB5F7D"/>
    <w:rsid w:val="00EB7F38"/>
    <w:rsid w:val="00ED2720"/>
    <w:rsid w:val="00ED4ACC"/>
    <w:rsid w:val="00ED63AB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2EC6"/>
    <w:rsid w:val="00F13FDE"/>
    <w:rsid w:val="00F15CB4"/>
    <w:rsid w:val="00F22462"/>
    <w:rsid w:val="00F23C1F"/>
    <w:rsid w:val="00F25D49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47A"/>
    <w:rsid w:val="00FD1C03"/>
    <w:rsid w:val="00FE0B22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1567-F846-4B3F-85F4-68BB3355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1115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120</cp:revision>
  <cp:lastPrinted>1899-12-31T23:00:00Z</cp:lastPrinted>
  <dcterms:created xsi:type="dcterms:W3CDTF">2020-03-20T06:38:00Z</dcterms:created>
  <dcterms:modified xsi:type="dcterms:W3CDTF">2020-05-15T11:45:00Z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(3)uGe2m5LrqiiaLszf0zJOkrSb3VBiCu0Okm1+JHW+c4UrPI8SoGTCtYTk80ISJB7eCF/xNiuE
wGrf+5QwU/DD3m4FoA4I7U6qThzmMuJU0lLq794nF8ugh6RXV+twjn8Zr4jeKiwqAgAzNFcT
+RvehQJlmmqhCM7hs33l4kTT5Llrvop/XvJyp3OFLzPEEown+LFrIOgw12I8SbuexwZm+DQ7
fSiL6bTv/FW8H9QfOR</vt:lpwstr>
  </property>
  <property fmtid="{D5CDD505-2E9C-101B-9397-08002B2CF9AE}" pid="22" name="_2015_ms_pID_7253431">
    <vt:lpwstr>an13RWYWElo/aP4QNb29gDQHB367aAZdxxy2MHXxt2XPicSHm3EvT+
8X76uP7+yMDuO9pypFMHqakYgnAeYj4sVmAEr6/Sm/mkY377olkPYoJaO4Mjh2Q+sDJCuXgG
7llwOLaGrQoh69qRnsZ39gnOmsr8zPVxB//HWYGzpy5BgOlOOm/PCt7oQ5gw/Kcx+iCutqua
JWY92ayIpX3PL3eUmh0LPRvvI8chLjq8d1sN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1589529352</vt:lpwstr>
  </property>
</Properties>
</file>